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B953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0372">
        <w:rPr>
          <w:b/>
          <w:noProof/>
          <w:sz w:val="24"/>
        </w:rPr>
        <w:t>-RAN5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0372">
        <w:rPr>
          <w:b/>
          <w:noProof/>
          <w:sz w:val="24"/>
        </w:rPr>
        <w:t xml:space="preserve"> </w:t>
      </w:r>
      <w:r w:rsidR="00510372" w:rsidRPr="00510372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510372">
        <w:rPr>
          <w:b/>
          <w:i/>
          <w:noProof/>
          <w:sz w:val="28"/>
        </w:rPr>
        <w:t>R5-2</w:t>
      </w:r>
      <w:r w:rsidR="00986670">
        <w:rPr>
          <w:b/>
          <w:i/>
          <w:noProof/>
          <w:sz w:val="28"/>
        </w:rPr>
        <w:t>31215</w:t>
      </w:r>
    </w:p>
    <w:p w14:paraId="7CB45193" w14:textId="1B76F83F" w:rsidR="001E41F3" w:rsidRDefault="005103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thens</w:t>
      </w:r>
      <w:r w:rsidR="001E41F3">
        <w:rPr>
          <w:b/>
          <w:noProof/>
          <w:sz w:val="24"/>
        </w:rPr>
        <w:t xml:space="preserve">, </w:t>
      </w:r>
      <w:r w:rsidRPr="00510372">
        <w:rPr>
          <w:b/>
          <w:noProof/>
          <w:sz w:val="24"/>
          <w:lang w:eastAsia="zh-CN"/>
        </w:rPr>
        <w:t>Greece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 w:rsidRPr="00510372">
        <w:rPr>
          <w:b/>
          <w:noProof/>
          <w:sz w:val="24"/>
          <w:lang w:eastAsia="zh-CN"/>
        </w:rPr>
        <w:instrText xml:space="preserve"> DOCPROPERTY  StartDate  \* MERGEFORMAT </w:instrText>
      </w:r>
      <w:r>
        <w:rPr>
          <w:b/>
          <w:noProof/>
          <w:sz w:val="24"/>
          <w:lang w:eastAsia="zh-CN"/>
        </w:rPr>
        <w:fldChar w:fldCharType="separate"/>
      </w:r>
      <w:r w:rsidR="003609EF" w:rsidRPr="00BA51D9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27</w:t>
      </w:r>
      <w:r w:rsidRPr="00510372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2023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547111">
        <w:rPr>
          <w:b/>
          <w:noProof/>
          <w:sz w:val="24"/>
          <w:lang w:eastAsia="zh-CN"/>
        </w:rPr>
        <w:t xml:space="preserve"> </w:t>
      </w:r>
      <w:r w:rsidRPr="00510372">
        <w:rPr>
          <w:b/>
          <w:noProof/>
          <w:sz w:val="24"/>
          <w:lang w:eastAsia="zh-CN"/>
        </w:rPr>
        <w:t>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123CE" w:rsidR="001E41F3" w:rsidRPr="00410371" w:rsidRDefault="00510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0372"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F8DF2" w:rsidR="001E41F3" w:rsidRPr="00410371" w:rsidRDefault="005103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53F9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4D1DE" w:rsidR="001E41F3" w:rsidRPr="00410371" w:rsidRDefault="00510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0372">
              <w:rPr>
                <w:b/>
                <w:noProof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449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3AB4">
                <w:t>Addition of general information in Clause 4</w:t>
              </w:r>
            </w:fldSimple>
            <w:r w:rsidR="00403AB4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EB463" w:rsidR="001E41F3" w:rsidRDefault="00403AB4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39DCF" w:rsidR="001E41F3" w:rsidRDefault="00403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A265D" w:rsidR="001E41F3" w:rsidRDefault="00403AB4" w:rsidP="00403AB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03AB4">
              <w:rPr>
                <w:noProof/>
              </w:rPr>
              <w:t>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470A5" w:rsidR="001E41F3" w:rsidRDefault="00403A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60A09" w:rsidR="001E41F3" w:rsidRDefault="00E52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5A8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3AB4">
                <w:rPr>
                  <w:noProof/>
                </w:rPr>
                <w:t>Rel-17</w:t>
              </w:r>
            </w:fldSimple>
            <w:r w:rsidR="00403AB4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7B57D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core specifications have added high level definition of the minimum conformance requirments defined for FR1 MIMO OTA and applicability of minimum requirements</w:t>
            </w:r>
            <w:r w:rsidR="0048622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E3FA1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general section in test specification</w:t>
            </w:r>
            <w:r w:rsidR="00486225">
              <w:rPr>
                <w:noProof/>
                <w:lang w:eastAsia="zh-CN"/>
              </w:rPr>
              <w:t xml:space="preserve">, including </w:t>
            </w:r>
            <w:r>
              <w:rPr>
                <w:noProof/>
                <w:lang w:eastAsia="zh-CN"/>
              </w:rPr>
              <w:t>minimum conformance requirements definitions and applicablity of minimum requirements</w:t>
            </w:r>
            <w:r w:rsidR="0048622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EDB41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486225">
              <w:rPr>
                <w:noProof/>
                <w:lang w:eastAsia="zh-CN"/>
              </w:rPr>
              <w:t xml:space="preserve">the definition and applicabiltiy of </w:t>
            </w:r>
            <w:r>
              <w:rPr>
                <w:noProof/>
                <w:lang w:eastAsia="zh-CN"/>
              </w:rPr>
              <w:t xml:space="preserve">minimum conformance requirements </w:t>
            </w:r>
            <w:r w:rsidR="00486225">
              <w:rPr>
                <w:noProof/>
                <w:lang w:eastAsia="zh-CN"/>
              </w:rPr>
              <w:t>in the test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45B0E" w:rsidR="001E41F3" w:rsidRDefault="00486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FE7A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078B7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01FD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214A74" w:rsidR="001E41F3" w:rsidRDefault="00486225">
      <w:pPr>
        <w:rPr>
          <w:rFonts w:ascii="Arial" w:eastAsia="宋体" w:hAnsi="Arial"/>
          <w:color w:val="FF0000"/>
          <w:sz w:val="32"/>
        </w:rPr>
      </w:pPr>
      <w:r w:rsidRPr="00486225">
        <w:rPr>
          <w:rFonts w:ascii="Arial" w:eastAsia="宋体" w:hAnsi="Arial" w:hint="eastAsia"/>
          <w:color w:val="FF0000"/>
          <w:sz w:val="32"/>
        </w:rPr>
        <w:lastRenderedPageBreak/>
        <w:t>&lt;</w:t>
      </w:r>
      <w:r w:rsidRPr="00486225">
        <w:rPr>
          <w:rFonts w:ascii="Arial" w:eastAsia="宋体" w:hAnsi="Arial"/>
          <w:color w:val="FF0000"/>
          <w:sz w:val="32"/>
        </w:rPr>
        <w:t>Start of Changes&gt;</w:t>
      </w:r>
    </w:p>
    <w:p w14:paraId="687BCA69" w14:textId="77777777" w:rsidR="00486225" w:rsidRPr="004D3578" w:rsidRDefault="00486225">
      <w:pPr>
        <w:pStyle w:val="2"/>
        <w:ind w:left="862" w:hanging="862"/>
        <w:rPr>
          <w:ins w:id="1" w:author="Siting" w:date="2023-02-07T14:29:00Z"/>
        </w:rPr>
        <w:pPrChange w:id="2" w:author="Siting" w:date="2023-02-07T14:32:00Z">
          <w:pPr>
            <w:pStyle w:val="2"/>
            <w:spacing w:before="0" w:after="0"/>
            <w:ind w:left="864" w:hanging="864"/>
          </w:pPr>
        </w:pPrChange>
      </w:pPr>
      <w:ins w:id="3" w:author="Siting" w:date="2023-02-07T14:29:00Z">
        <w:r w:rsidRPr="004D3578">
          <w:t>4.1</w:t>
        </w:r>
        <w:r w:rsidRPr="004D3578">
          <w:tab/>
        </w:r>
        <w:r w:rsidRPr="00485EEB">
          <w:t>Relationship between minimum requirements and test requirements</w:t>
        </w:r>
      </w:ins>
    </w:p>
    <w:p w14:paraId="70111AAC" w14:textId="65E16A81" w:rsidR="00486225" w:rsidRPr="004D3578" w:rsidRDefault="00486225" w:rsidP="00486225">
      <w:pPr>
        <w:pStyle w:val="Guidance"/>
        <w:rPr>
          <w:ins w:id="4" w:author="Siting" w:date="2023-02-07T14:29:00Z"/>
        </w:rPr>
      </w:pPr>
      <w:ins w:id="5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>The Minimum Requirements given in TS 38.1</w:t>
        </w:r>
        <w:r>
          <w:rPr>
            <w:rFonts w:eastAsia="Times New Roman"/>
            <w:i w:val="0"/>
            <w:color w:val="auto"/>
            <w:lang w:val="en-US" w:eastAsia="zh-CN"/>
          </w:rPr>
          <w:t>5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1 make no allowance for Measurement Uncertainty (MU). This document defines the MU </w:t>
        </w:r>
      </w:ins>
      <w:ins w:id="6" w:author="Siting" w:date="2023-02-17T22:41:00Z">
        <w:r w:rsidR="000154D0">
          <w:rPr>
            <w:rFonts w:eastAsia="Times New Roman"/>
            <w:i w:val="0"/>
            <w:color w:val="auto"/>
            <w:lang w:val="en-US" w:eastAsia="zh-CN"/>
          </w:rPr>
          <w:t>and</w:t>
        </w:r>
      </w:ins>
      <w:ins w:id="7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Test Tolerances in Annex </w:t>
        </w:r>
      </w:ins>
      <w:ins w:id="8" w:author="Siting" w:date="2023-02-17T22:41:00Z">
        <w:r w:rsidR="000154D0">
          <w:rPr>
            <w:rFonts w:eastAsia="Times New Roman"/>
            <w:i w:val="0"/>
            <w:color w:val="auto"/>
            <w:lang w:val="en-US" w:eastAsia="zh-CN"/>
          </w:rPr>
          <w:t>B</w:t>
        </w:r>
      </w:ins>
      <w:ins w:id="9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for FR1 </w:t>
        </w:r>
        <w:r>
          <w:rPr>
            <w:rFonts w:eastAsia="Times New Roman"/>
            <w:i w:val="0"/>
            <w:color w:val="auto"/>
            <w:lang w:val="en-US" w:eastAsia="zh-CN"/>
          </w:rPr>
          <w:t>MIMO OTA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. The test tolerances are used to relax the </w:t>
        </w:r>
        <w:r>
          <w:rPr>
            <w:rFonts w:eastAsia="Times New Roman"/>
            <w:i w:val="0"/>
            <w:color w:val="auto"/>
            <w:lang w:val="en-US" w:eastAsia="zh-CN"/>
          </w:rPr>
          <w:t>M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inimum </w:t>
        </w:r>
        <w:r>
          <w:rPr>
            <w:rFonts w:eastAsia="Times New Roman"/>
            <w:i w:val="0"/>
            <w:color w:val="auto"/>
            <w:lang w:val="en-US" w:eastAsia="zh-CN"/>
          </w:rPr>
          <w:t>R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>equirements in TS 38.1</w:t>
        </w:r>
        <w:r>
          <w:rPr>
            <w:rFonts w:eastAsia="Times New Roman"/>
            <w:i w:val="0"/>
            <w:color w:val="auto"/>
            <w:lang w:val="en-US" w:eastAsia="zh-CN"/>
          </w:rPr>
          <w:t>5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1 to </w:t>
        </w:r>
        <w:r>
          <w:rPr>
            <w:rFonts w:eastAsia="Times New Roman"/>
            <w:i w:val="0"/>
            <w:color w:val="auto"/>
            <w:lang w:val="en-US" w:eastAsia="zh-CN"/>
          </w:rPr>
          <w:t>create the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</w:t>
        </w:r>
        <w:r>
          <w:rPr>
            <w:rFonts w:eastAsia="Times New Roman"/>
            <w:i w:val="0"/>
            <w:color w:val="auto"/>
            <w:lang w:val="en-US" w:eastAsia="zh-CN"/>
          </w:rPr>
          <w:t>T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est </w:t>
        </w:r>
        <w:r>
          <w:rPr>
            <w:rFonts w:eastAsia="Times New Roman"/>
            <w:i w:val="0"/>
            <w:color w:val="auto"/>
            <w:lang w:val="en-US" w:eastAsia="zh-CN"/>
          </w:rPr>
          <w:t>R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>equirements.</w:t>
        </w:r>
      </w:ins>
    </w:p>
    <w:p w14:paraId="5B393457" w14:textId="4754BF90" w:rsidR="00486225" w:rsidRDefault="00486225" w:rsidP="00486225">
      <w:pPr>
        <w:pStyle w:val="2"/>
        <w:rPr>
          <w:ins w:id="10" w:author="Siting" w:date="2023-02-07T14:29:00Z"/>
        </w:rPr>
      </w:pPr>
      <w:bookmarkStart w:id="11" w:name="_Toc97807409"/>
      <w:bookmarkStart w:id="12" w:name="_Toc106185632"/>
      <w:bookmarkStart w:id="13" w:name="_Toc114141521"/>
      <w:ins w:id="14" w:author="Siting" w:date="2023-02-07T14:29:00Z">
        <w:r w:rsidRPr="004D3578">
          <w:t>4.2</w:t>
        </w:r>
      </w:ins>
      <w:ins w:id="15" w:author="Siting" w:date="2023-02-07T14:31:00Z">
        <w:r>
          <w:t xml:space="preserve">     </w:t>
        </w:r>
      </w:ins>
      <w:ins w:id="16" w:author="Siting" w:date="2023-02-07T14:29:00Z">
        <w:r w:rsidRPr="00485EEB">
          <w:t>Applicability of minimum requirements</w:t>
        </w:r>
        <w:bookmarkEnd w:id="11"/>
        <w:bookmarkEnd w:id="12"/>
        <w:bookmarkEnd w:id="13"/>
      </w:ins>
    </w:p>
    <w:p w14:paraId="3C99D130" w14:textId="77777777" w:rsidR="00486225" w:rsidRPr="00B44E35" w:rsidRDefault="00486225" w:rsidP="00486225">
      <w:pPr>
        <w:rPr>
          <w:ins w:id="17" w:author="Siting" w:date="2023-02-07T14:29:00Z"/>
          <w:rFonts w:eastAsia="Times New Roman"/>
        </w:rPr>
      </w:pPr>
      <w:ins w:id="18" w:author="Siting" w:date="2023-02-07T14:29:00Z">
        <w:r w:rsidRPr="00B44E35">
          <w:rPr>
            <w:rFonts w:eastAsia="Times New Roman"/>
          </w:rPr>
          <w:t xml:space="preserve">The MIMO OTA minimum requirements apply only to the primary mechanical mode of UE which is declared by the manufacturer </w:t>
        </w:r>
        <w:r w:rsidRPr="00B44E35">
          <w:rPr>
            <w:rFonts w:eastAsia="Times New Roman" w:hint="eastAsia"/>
            <w:lang w:eastAsia="zh-CN"/>
          </w:rPr>
          <w:t>if</w:t>
        </w:r>
        <w:r w:rsidRPr="00B44E35">
          <w:rPr>
            <w:rFonts w:eastAsia="Times New Roman"/>
          </w:rPr>
          <w:t xml:space="preserve"> </w:t>
        </w:r>
        <w:r w:rsidRPr="00B44E35">
          <w:rPr>
            <w:rFonts w:eastAsia="Times New Roman" w:hint="eastAsia"/>
            <w:lang w:eastAsia="zh-CN"/>
          </w:rPr>
          <w:t>t</w:t>
        </w:r>
        <w:r w:rsidRPr="00B44E35">
          <w:rPr>
            <w:rFonts w:eastAsia="Times New Roman"/>
            <w:lang w:eastAsia="zh-CN"/>
          </w:rPr>
          <w:t>he UE can support multiple mechanical modes</w:t>
        </w:r>
        <w:r w:rsidRPr="00B44E35">
          <w:rPr>
            <w:rFonts w:eastAsia="Times New Roman"/>
          </w:rPr>
          <w:t xml:space="preserve">. </w:t>
        </w:r>
      </w:ins>
    </w:p>
    <w:p w14:paraId="313226E6" w14:textId="560D1B38" w:rsidR="00486225" w:rsidRDefault="00486225">
      <w:pPr>
        <w:rPr>
          <w:ins w:id="19" w:author="Siting" w:date="2023-02-07T14:29:00Z"/>
          <w:rFonts w:eastAsia="Times New Roman"/>
        </w:rPr>
      </w:pPr>
      <w:ins w:id="20" w:author="Siting" w:date="2023-02-07T14:29:00Z">
        <w:r w:rsidRPr="00B44E35">
          <w:rPr>
            <w:rFonts w:eastAsia="Times New Roman"/>
          </w:rPr>
          <w:t xml:space="preserve">The minimum requirements apply only to the UE under normal environmental conditions specified in Annex </w:t>
        </w:r>
      </w:ins>
      <w:ins w:id="21" w:author="Siting" w:date="2023-02-17T22:34:00Z">
        <w:r w:rsidR="000154D0">
          <w:rPr>
            <w:rFonts w:eastAsia="Times New Roman"/>
          </w:rPr>
          <w:t>F</w:t>
        </w:r>
      </w:ins>
      <w:ins w:id="22" w:author="Siting" w:date="2023-02-07T14:29:00Z">
        <w:r w:rsidRPr="00B44E35">
          <w:rPr>
            <w:rFonts w:eastAsia="Times New Roman"/>
          </w:rPr>
          <w:t>.</w:t>
        </w:r>
      </w:ins>
    </w:p>
    <w:p w14:paraId="17BB2FB3" w14:textId="77777777" w:rsidR="00486225" w:rsidRPr="00486225" w:rsidRDefault="00486225">
      <w:pPr>
        <w:rPr>
          <w:rFonts w:eastAsia="Times New Roman"/>
          <w:rPrChange w:id="23" w:author="Siting" w:date="2023-02-07T14:29:00Z">
            <w:rPr>
              <w:rFonts w:ascii="Arial" w:eastAsia="宋体" w:hAnsi="Arial"/>
              <w:color w:val="FF0000"/>
              <w:sz w:val="32"/>
            </w:rPr>
          </w:rPrChange>
        </w:rPr>
      </w:pPr>
    </w:p>
    <w:p w14:paraId="7461D734" w14:textId="6A019926" w:rsidR="00486225" w:rsidRPr="00486225" w:rsidRDefault="00486225" w:rsidP="00486225">
      <w:pPr>
        <w:rPr>
          <w:rFonts w:ascii="Arial" w:eastAsia="宋体" w:hAnsi="Arial"/>
          <w:color w:val="FF0000"/>
          <w:sz w:val="32"/>
        </w:rPr>
      </w:pPr>
      <w:r w:rsidRPr="00486225">
        <w:rPr>
          <w:rFonts w:ascii="Arial" w:eastAsia="宋体" w:hAnsi="Arial" w:hint="eastAsia"/>
          <w:color w:val="FF0000"/>
          <w:sz w:val="32"/>
        </w:rPr>
        <w:t>&lt;</w:t>
      </w:r>
      <w:r w:rsidRPr="00486225">
        <w:rPr>
          <w:rFonts w:ascii="Arial" w:eastAsia="宋体" w:hAnsi="Arial"/>
          <w:color w:val="FF0000"/>
          <w:sz w:val="32"/>
        </w:rPr>
        <w:t>End of Changes&gt;</w:t>
      </w:r>
    </w:p>
    <w:p w14:paraId="56D4202A" w14:textId="77777777" w:rsidR="00486225" w:rsidRDefault="00486225">
      <w:pPr>
        <w:rPr>
          <w:noProof/>
          <w:lang w:eastAsia="zh-CN"/>
        </w:rPr>
      </w:pPr>
    </w:p>
    <w:sectPr w:rsidR="004862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1834B" w14:textId="77777777" w:rsidR="00E71399" w:rsidRDefault="00E71399">
      <w:r>
        <w:separator/>
      </w:r>
    </w:p>
  </w:endnote>
  <w:endnote w:type="continuationSeparator" w:id="0">
    <w:p w14:paraId="1DEE03B8" w14:textId="77777777" w:rsidR="00E71399" w:rsidRDefault="00E71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75946" w14:textId="77777777" w:rsidR="00E71399" w:rsidRDefault="00E71399">
      <w:r>
        <w:separator/>
      </w:r>
    </w:p>
  </w:footnote>
  <w:footnote w:type="continuationSeparator" w:id="0">
    <w:p w14:paraId="6898B645" w14:textId="77777777" w:rsidR="00E71399" w:rsidRDefault="00E71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ting">
    <w15:presenceInfo w15:providerId="None" w15:userId="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0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89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AB4"/>
    <w:rsid w:val="00410371"/>
    <w:rsid w:val="004242F1"/>
    <w:rsid w:val="00486225"/>
    <w:rsid w:val="004B75B7"/>
    <w:rsid w:val="0051037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7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F99"/>
    <w:rsid w:val="00DE34CF"/>
    <w:rsid w:val="00E13F3D"/>
    <w:rsid w:val="00E34898"/>
    <w:rsid w:val="00E52513"/>
    <w:rsid w:val="00E71399"/>
    <w:rsid w:val="00EB09B7"/>
    <w:rsid w:val="00EE7D7C"/>
    <w:rsid w:val="00F168D6"/>
    <w:rsid w:val="00F25D98"/>
    <w:rsid w:val="00F300FB"/>
    <w:rsid w:val="00F47E72"/>
    <w:rsid w:val="00FA6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8622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486225"/>
    <w:rPr>
      <w:i/>
      <w:color w:val="0000FF"/>
    </w:rPr>
  </w:style>
  <w:style w:type="character" w:customStyle="1" w:styleId="GuidanceChar">
    <w:name w:val="Guidance Char"/>
    <w:link w:val="Guidance"/>
    <w:rsid w:val="00486225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Siting</cp:lastModifiedBy>
  <cp:revision>2</cp:revision>
  <cp:lastPrinted>1899-12-31T23:00:00Z</cp:lastPrinted>
  <dcterms:created xsi:type="dcterms:W3CDTF">2023-02-17T14:50:00Z</dcterms:created>
  <dcterms:modified xsi:type="dcterms:W3CDTF">2023-02-17T14:50:00Z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